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1D57B5E4" w:rsidR="006A0189" w:rsidRDefault="006A0189" w:rsidP="006A0189">
      <w:pPr>
        <w:pStyle w:val="CRCoverPage"/>
        <w:tabs>
          <w:tab w:val="right" w:pos="9639"/>
        </w:tabs>
        <w:spacing w:after="0"/>
        <w:rPr>
          <w:b/>
          <w:noProof/>
          <w:sz w:val="24"/>
        </w:rPr>
      </w:pPr>
      <w:r>
        <w:rPr>
          <w:b/>
          <w:noProof/>
          <w:sz w:val="24"/>
        </w:rPr>
        <w:t>3GPP TSG-SA WG6 Meeting #4</w:t>
      </w:r>
      <w:r w:rsidR="00E42624">
        <w:rPr>
          <w:b/>
          <w:noProof/>
          <w:sz w:val="24"/>
        </w:rPr>
        <w:t>5</w:t>
      </w:r>
      <w:r w:rsidR="009E1A96">
        <w:rPr>
          <w:b/>
          <w:noProof/>
          <w:sz w:val="24"/>
        </w:rPr>
        <w:t>-bis-e</w:t>
      </w:r>
      <w:r>
        <w:rPr>
          <w:b/>
          <w:noProof/>
          <w:sz w:val="24"/>
        </w:rPr>
        <w:tab/>
      </w:r>
      <w:r w:rsidR="00791770" w:rsidRPr="00791770">
        <w:rPr>
          <w:b/>
          <w:noProof/>
          <w:sz w:val="24"/>
        </w:rPr>
        <w:t>S6-212255</w:t>
      </w:r>
    </w:p>
    <w:p w14:paraId="6CCFE5EA" w14:textId="2300638E"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A35AA" w:rsidR="001E41F3" w:rsidRPr="00410371" w:rsidRDefault="00E24C3F" w:rsidP="00F31117">
            <w:pPr>
              <w:pStyle w:val="CRCoverPage"/>
              <w:spacing w:after="0"/>
              <w:jc w:val="right"/>
              <w:rPr>
                <w:b/>
                <w:noProof/>
                <w:sz w:val="28"/>
              </w:rPr>
            </w:pPr>
            <w:r>
              <w:fldChar w:fldCharType="begin"/>
            </w:r>
            <w:r>
              <w:instrText xml:space="preserve"> DOCPROPERTY  Spec#  \* MERGEFORMAT </w:instrText>
            </w:r>
            <w:r>
              <w:fldChar w:fldCharType="separate"/>
            </w:r>
            <w:r w:rsidR="00F31117">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419D2" w:rsidR="001E41F3" w:rsidRPr="00410371" w:rsidRDefault="00E24C3F" w:rsidP="00F31117">
            <w:pPr>
              <w:pStyle w:val="CRCoverPage"/>
              <w:spacing w:after="0"/>
              <w:rPr>
                <w:noProof/>
              </w:rPr>
            </w:pPr>
            <w:r>
              <w:fldChar w:fldCharType="begin"/>
            </w:r>
            <w:r>
              <w:instrText xml:space="preserve"> DOCPROPERTY  Cr#  \* MERGEFORMAT </w:instrText>
            </w:r>
            <w:r>
              <w:fldChar w:fldCharType="separate"/>
            </w:r>
            <w:r w:rsidR="00F31117">
              <w:rPr>
                <w:b/>
                <w:noProof/>
                <w:sz w:val="28"/>
              </w:rPr>
              <w:t>0298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E174C" w:rsidR="001E41F3" w:rsidRPr="00410371" w:rsidRDefault="00E24C3F" w:rsidP="00F31117">
            <w:pPr>
              <w:pStyle w:val="CRCoverPage"/>
              <w:spacing w:after="0"/>
              <w:jc w:val="center"/>
              <w:rPr>
                <w:b/>
                <w:noProof/>
              </w:rPr>
            </w:pPr>
            <w:r>
              <w:fldChar w:fldCharType="begin"/>
            </w:r>
            <w:r>
              <w:instrText xml:space="preserve"> DOCPROPERTY  Revision  \* MERGEFORMAT </w:instrText>
            </w:r>
            <w:r>
              <w:fldChar w:fldCharType="separate"/>
            </w:r>
            <w:r w:rsidR="00F3111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7AB3F" w:rsidR="001E41F3" w:rsidRPr="00410371" w:rsidRDefault="00E24C3F" w:rsidP="00F22B7A">
            <w:pPr>
              <w:pStyle w:val="CRCoverPage"/>
              <w:spacing w:after="0"/>
              <w:jc w:val="center"/>
              <w:rPr>
                <w:noProof/>
                <w:sz w:val="28"/>
              </w:rPr>
            </w:pPr>
            <w:r>
              <w:fldChar w:fldCharType="begin"/>
            </w:r>
            <w:r>
              <w:instrText xml:space="preserve"> DOCPROPERTY  Version  \* MERGEFORMAT </w:instrText>
            </w:r>
            <w:r>
              <w:fldChar w:fldCharType="separate"/>
            </w:r>
            <w:r w:rsidR="00F22B7A">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38E77F" w:rsidR="00F25D98" w:rsidRDefault="00AD59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FC491" w:rsidR="001E41F3" w:rsidRDefault="0098448F">
            <w:pPr>
              <w:pStyle w:val="CRCoverPage"/>
              <w:spacing w:after="0"/>
              <w:ind w:left="100"/>
              <w:rPr>
                <w:noProof/>
              </w:rPr>
            </w:pPr>
            <w:r>
              <w:t xml:space="preserve">Addition of definitions </w:t>
            </w:r>
            <w:r w:rsidR="00F551B9">
              <w:t>of terms</w:t>
            </w:r>
            <w:r w:rsidR="00F17B9A">
              <w:t xml:space="preserve"> and introduction</w:t>
            </w:r>
            <w:r w:rsidR="00F551B9">
              <w:t xml:space="preserve"> </w:t>
            </w:r>
            <w:r>
              <w:t>related to MC gateway UE</w:t>
            </w:r>
            <w:r w:rsidR="00966339">
              <w:t xml:space="preserve">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858B4E" w:rsidR="001E41F3" w:rsidRDefault="0098448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3FC14" w:rsidR="001E41F3" w:rsidRDefault="008451C4">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228AA3F" w:rsidR="001E41F3" w:rsidRDefault="00E24C3F" w:rsidP="00F17B9A">
            <w:pPr>
              <w:pStyle w:val="CRCoverPage"/>
              <w:spacing w:after="0"/>
              <w:ind w:left="100"/>
              <w:rPr>
                <w:noProof/>
              </w:rPr>
            </w:pPr>
            <w:r>
              <w:fldChar w:fldCharType="begin"/>
            </w:r>
            <w:r>
              <w:instrText xml:space="preserve"> DOCPROPERTY  ResDate  \* MERGEFORMAT </w:instrText>
            </w:r>
            <w:r>
              <w:fldChar w:fldCharType="separate"/>
            </w:r>
            <w:r w:rsidR="00F17B9A">
              <w:rPr>
                <w:noProof/>
              </w:rPr>
              <w:t>2021</w:t>
            </w:r>
            <w:r>
              <w:rPr>
                <w:noProof/>
              </w:rPr>
              <w:fldChar w:fldCharType="end"/>
            </w:r>
            <w:r w:rsidR="00F17B9A">
              <w:rPr>
                <w:noProof/>
              </w:rPr>
              <w:t>-10-06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A33B8C" w:rsidR="001E41F3" w:rsidRPr="00F17B9A" w:rsidRDefault="008451C4" w:rsidP="00D24991">
            <w:pPr>
              <w:pStyle w:val="CRCoverPage"/>
              <w:spacing w:after="0"/>
              <w:ind w:left="100" w:right="-609"/>
              <w:rPr>
                <w:b/>
                <w:noProof/>
              </w:rPr>
            </w:pPr>
            <w:r w:rsidRPr="00F17B9A">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1BF1A" w:rsidR="001E41F3" w:rsidRDefault="008451C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B94C86" w:rsidR="001E41F3" w:rsidRDefault="00BB71B1" w:rsidP="00BB71B1">
            <w:pPr>
              <w:pStyle w:val="CRCoverPage"/>
              <w:spacing w:after="0"/>
              <w:ind w:left="100"/>
              <w:rPr>
                <w:noProof/>
              </w:rPr>
            </w:pPr>
            <w:r>
              <w:rPr>
                <w:noProof/>
              </w:rPr>
              <w:t>This CR introd</w:t>
            </w:r>
            <w:r w:rsidR="00434A41">
              <w:rPr>
                <w:noProof/>
              </w:rPr>
              <w:t>u</w:t>
            </w:r>
            <w:r>
              <w:rPr>
                <w:noProof/>
              </w:rPr>
              <w:t>c</w:t>
            </w:r>
            <w:r w:rsidR="00434A41">
              <w:rPr>
                <w:noProof/>
              </w:rPr>
              <w:t xml:space="preserve">es the definitions </w:t>
            </w:r>
            <w:r w:rsidR="00F551B9">
              <w:rPr>
                <w:noProof/>
              </w:rPr>
              <w:t xml:space="preserve">of terms </w:t>
            </w:r>
            <w:r w:rsidR="00434A41">
              <w:rPr>
                <w:noProof/>
              </w:rPr>
              <w:t>related to MC gateway UE based on the TR 23.700-79</w:t>
            </w:r>
            <w:r w:rsidR="00D527CA">
              <w:rPr>
                <w:noProof/>
              </w:rPr>
              <w:t xml:space="preserve"> </w:t>
            </w:r>
            <w:r>
              <w:rPr>
                <w:noProof/>
              </w:rPr>
              <w:t>.</w:t>
            </w:r>
            <w:r w:rsidR="00D527CA">
              <w:rPr>
                <w:noProof/>
              </w:rPr>
              <w:t>Introduction section is modified to reflect the MC gateway UE function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A7A40" w:rsidR="001E41F3" w:rsidRDefault="00600094">
            <w:pPr>
              <w:pStyle w:val="CRCoverPage"/>
              <w:spacing w:after="0"/>
              <w:ind w:left="100"/>
              <w:rPr>
                <w:noProof/>
              </w:rPr>
            </w:pPr>
            <w:r>
              <w:rPr>
                <w:noProof/>
              </w:rPr>
              <w:t>Addition of definitions related to MC gateway UE function into Section 3.1</w:t>
            </w:r>
            <w:r w:rsidR="00BB71B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AA70F" w:rsidR="001E41F3" w:rsidRDefault="00712951">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962E0" w:rsidR="001E41F3" w:rsidRDefault="00800CE8">
            <w:pPr>
              <w:pStyle w:val="CRCoverPage"/>
              <w:spacing w:after="0"/>
              <w:ind w:left="100"/>
              <w:rPr>
                <w:noProof/>
              </w:rPr>
            </w:pPr>
            <w:r>
              <w:rPr>
                <w:noProof/>
              </w:rPr>
              <w:t>Section 3.1</w:t>
            </w:r>
            <w:r w:rsidR="0026247D">
              <w:rPr>
                <w:noProof/>
              </w:rPr>
              <w:t>, 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AF092" w:rsidR="001E41F3" w:rsidRDefault="00FD2C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56034" w:rsidR="001E41F3" w:rsidRDefault="00FD2C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10F7FF" w:rsidR="001E41F3" w:rsidRDefault="00FD2C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920F601" w:rsidR="001E41F3" w:rsidRDefault="001E41F3">
      <w:pPr>
        <w:rPr>
          <w:noProof/>
        </w:rPr>
      </w:pPr>
    </w:p>
    <w:p w14:paraId="0CF3D77A" w14:textId="77777777" w:rsidR="00925227" w:rsidRDefault="00925227" w:rsidP="00925227">
      <w:pPr>
        <w:jc w:val="center"/>
        <w:rPr>
          <w:noProof/>
          <w:sz w:val="28"/>
        </w:rPr>
      </w:pPr>
      <w:r>
        <w:rPr>
          <w:noProof/>
        </w:rPr>
        <w:br w:type="page"/>
      </w: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408A4B2C" w14:textId="019E1F1E" w:rsidR="00925227" w:rsidRDefault="00925227">
      <w:pPr>
        <w:rPr>
          <w:noProof/>
        </w:rPr>
      </w:pPr>
    </w:p>
    <w:p w14:paraId="52661D96" w14:textId="77777777" w:rsidR="00925227" w:rsidRPr="003E5F68" w:rsidRDefault="00925227" w:rsidP="00925227">
      <w:pPr>
        <w:pStyle w:val="Heading1"/>
      </w:pPr>
      <w:bookmarkStart w:id="2" w:name="_Toc424654347"/>
      <w:bookmarkStart w:id="3" w:name="_Toc428364930"/>
      <w:bookmarkStart w:id="4" w:name="_Toc433209525"/>
      <w:bookmarkStart w:id="5" w:name="_Toc453260053"/>
      <w:bookmarkStart w:id="6" w:name="_Toc453260940"/>
      <w:bookmarkStart w:id="7" w:name="_Toc453279677"/>
      <w:bookmarkStart w:id="8" w:name="_Toc459375014"/>
      <w:bookmarkStart w:id="9" w:name="_Toc468105244"/>
      <w:bookmarkStart w:id="10" w:name="_Toc468110339"/>
      <w:bookmarkStart w:id="11" w:name="_Toc83313689"/>
      <w:r w:rsidRPr="003E5F68">
        <w:t>3</w:t>
      </w:r>
      <w:r w:rsidRPr="003E5F68">
        <w:tab/>
        <w:t>Definitions, symbols and abbreviations</w:t>
      </w:r>
      <w:bookmarkEnd w:id="2"/>
      <w:bookmarkEnd w:id="3"/>
      <w:bookmarkEnd w:id="4"/>
      <w:bookmarkEnd w:id="5"/>
      <w:bookmarkEnd w:id="6"/>
      <w:bookmarkEnd w:id="7"/>
      <w:bookmarkEnd w:id="8"/>
      <w:bookmarkEnd w:id="9"/>
      <w:bookmarkEnd w:id="10"/>
      <w:bookmarkEnd w:id="11"/>
    </w:p>
    <w:p w14:paraId="3289E905" w14:textId="77777777" w:rsidR="00925227" w:rsidRPr="003E5F68" w:rsidRDefault="00925227" w:rsidP="00925227">
      <w:pPr>
        <w:pStyle w:val="Heading2"/>
      </w:pPr>
      <w:bookmarkStart w:id="12" w:name="_Toc424654348"/>
      <w:bookmarkStart w:id="13" w:name="_Toc428364931"/>
      <w:bookmarkStart w:id="14" w:name="_Toc433209526"/>
      <w:bookmarkStart w:id="15" w:name="_Toc453260054"/>
      <w:bookmarkStart w:id="16" w:name="_Toc453260941"/>
      <w:bookmarkStart w:id="17" w:name="_Toc453279678"/>
      <w:bookmarkStart w:id="18" w:name="_Toc459375015"/>
      <w:bookmarkStart w:id="19" w:name="_Toc468105245"/>
      <w:bookmarkStart w:id="20" w:name="_Toc468110340"/>
      <w:bookmarkStart w:id="21" w:name="_Toc83313690"/>
      <w:r w:rsidRPr="003E5F68">
        <w:t>3.1</w:t>
      </w:r>
      <w:r w:rsidRPr="003E5F68">
        <w:tab/>
        <w:t>Definitions</w:t>
      </w:r>
      <w:bookmarkEnd w:id="12"/>
      <w:bookmarkEnd w:id="13"/>
      <w:bookmarkEnd w:id="14"/>
      <w:bookmarkEnd w:id="15"/>
      <w:bookmarkEnd w:id="16"/>
      <w:bookmarkEnd w:id="17"/>
      <w:bookmarkEnd w:id="18"/>
      <w:bookmarkEnd w:id="19"/>
      <w:bookmarkEnd w:id="20"/>
      <w:bookmarkEnd w:id="21"/>
    </w:p>
    <w:p w14:paraId="6FBD4360" w14:textId="77777777" w:rsidR="00925227" w:rsidRPr="003E5F68" w:rsidRDefault="00925227" w:rsidP="00925227">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p>
    <w:p w14:paraId="4ACE9C8E" w14:textId="77777777" w:rsidR="00925227" w:rsidRDefault="00925227" w:rsidP="00925227">
      <w:r w:rsidRPr="00BE6CF4">
        <w:rPr>
          <w:b/>
        </w:rPr>
        <w:t>Accuracy:</w:t>
      </w:r>
      <w:r w:rsidRPr="00BE6CF4">
        <w:t xml:space="preserve"> Reflects the uncertainty of the location </w:t>
      </w:r>
      <w:r>
        <w:t>at</w:t>
      </w:r>
      <w:r w:rsidRPr="00BE6CF4">
        <w:t xml:space="preserve"> the moment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7358D5F7" w14:textId="77777777" w:rsidR="00925227" w:rsidRDefault="00925227" w:rsidP="00925227">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32155187" w14:textId="77777777" w:rsidR="00925227" w:rsidRPr="00BE6CF4" w:rsidRDefault="00925227" w:rsidP="00925227">
      <w:r w:rsidRPr="00BE6CF4">
        <w:rPr>
          <w:b/>
        </w:rPr>
        <w:t>Altitude:</w:t>
      </w:r>
      <w:r w:rsidRPr="00BE6CF4">
        <w:t xml:space="preserve"> Third dimension for the geographical coordinates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76E577FD" w14:textId="77777777" w:rsidR="00925227" w:rsidRDefault="00925227" w:rsidP="00925227">
      <w:r w:rsidRPr="00BE6CF4">
        <w:rPr>
          <w:b/>
        </w:rPr>
        <w:t>Bearing:</w:t>
      </w:r>
      <w:r w:rsidRPr="00BE6CF4">
        <w:t xml:space="preserve"> Direction </w:t>
      </w:r>
      <w:r>
        <w:t>at</w:t>
      </w:r>
      <w:r w:rsidRPr="00BE6CF4">
        <w:t xml:space="preserve"> the moment of location measurement</w:t>
      </w:r>
      <w:r>
        <w:t xml:space="preserve">, e.g. see </w:t>
      </w:r>
      <w:r w:rsidRPr="00BE6CF4">
        <w:t>3GPP TS 25.305</w:t>
      </w:r>
      <w:r>
        <w:t> </w:t>
      </w:r>
      <w:r w:rsidRPr="00BE6CF4">
        <w:t>[</w:t>
      </w:r>
      <w:r>
        <w:t>30</w:t>
      </w:r>
      <w:r w:rsidRPr="00BE6CF4">
        <w:t>]</w:t>
      </w:r>
      <w:r>
        <w:t>.</w:t>
      </w:r>
    </w:p>
    <w:p w14:paraId="5C391DD8" w14:textId="77777777" w:rsidR="00925227" w:rsidRDefault="00925227" w:rsidP="00925227">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163AC7E8" w14:textId="77777777" w:rsidR="00925227" w:rsidRDefault="00925227" w:rsidP="00925227">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6813B9FD" w14:textId="77777777" w:rsidR="00925227" w:rsidRDefault="00925227" w:rsidP="00925227">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57D30D47" w14:textId="77777777" w:rsidR="00925227" w:rsidRPr="00E54523" w:rsidRDefault="00925227" w:rsidP="00925227">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56B14BFC" w14:textId="77777777" w:rsidR="00925227" w:rsidRDefault="00925227" w:rsidP="00925227">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6ABCF1AA" w14:textId="77777777" w:rsidR="00925227" w:rsidRDefault="00925227" w:rsidP="00925227">
      <w:r w:rsidRPr="00D54398">
        <w:rPr>
          <w:b/>
        </w:rPr>
        <w:t>MBMS SAI:</w:t>
      </w:r>
      <w:r w:rsidRPr="00D54398">
        <w:t xml:space="preserve"> Multimedia Broadcast Multicast Service Area Identity which is mapped to the MBMS service area.</w:t>
      </w:r>
    </w:p>
    <w:p w14:paraId="6D8FEEE8" w14:textId="77777777" w:rsidR="00925227" w:rsidRPr="006D7CE7" w:rsidRDefault="00925227" w:rsidP="00925227">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45CD268D" w14:textId="77777777" w:rsidR="00925227" w:rsidRPr="001B1ABC" w:rsidRDefault="00925227" w:rsidP="00925227">
      <w:r w:rsidRPr="00F5146C">
        <w:rPr>
          <w:b/>
        </w:rPr>
        <w:t>MC service</w:t>
      </w:r>
      <w:r w:rsidRPr="005E641C">
        <w:rPr>
          <w:b/>
        </w:rPr>
        <w:t>:</w:t>
      </w:r>
      <w:r w:rsidRPr="00F5146C">
        <w:t xml:space="preserve"> A generic name for any one of the three mission critical services: either MCPTT, or MCVideo, or MCData. </w:t>
      </w:r>
    </w:p>
    <w:p w14:paraId="6A4CDB31" w14:textId="77777777" w:rsidR="00925227" w:rsidRPr="006D7CE7" w:rsidRDefault="00925227" w:rsidP="00925227">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2181DD31" w14:textId="77777777" w:rsidR="00925227" w:rsidRPr="001D743D" w:rsidRDefault="00925227" w:rsidP="00925227">
      <w:r w:rsidRPr="001D743D">
        <w:rPr>
          <w:b/>
        </w:rPr>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MCVideo </w:t>
      </w:r>
      <w:r w:rsidRPr="004C1FEE">
        <w:t>client</w:t>
      </w:r>
      <w:r w:rsidRPr="001D743D">
        <w:t xml:space="preserve">, or MCData </w:t>
      </w:r>
      <w:r w:rsidRPr="004C1FEE">
        <w:t xml:space="preserve">client </w:t>
      </w:r>
      <w:r w:rsidRPr="001D743D">
        <w:t>depending on the context.</w:t>
      </w:r>
    </w:p>
    <w:p w14:paraId="0E0F53FB" w14:textId="77777777" w:rsidR="00925227" w:rsidRPr="006D7CE7" w:rsidRDefault="00925227" w:rsidP="00925227">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7D1579FB" w14:textId="77777777" w:rsidR="00925227" w:rsidRPr="00B872A3" w:rsidRDefault="00925227" w:rsidP="00925227">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3BF57C0F" w14:textId="77777777" w:rsidR="00925227" w:rsidRDefault="00925227" w:rsidP="00925227">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53A51840" w14:textId="77777777" w:rsidR="00925227" w:rsidRPr="003B0F41" w:rsidRDefault="00925227" w:rsidP="00925227">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7FA0300E" w14:textId="77777777" w:rsidR="00925227" w:rsidRPr="005A4961" w:rsidRDefault="00925227" w:rsidP="00925227">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3F607D00" w14:textId="77777777" w:rsidR="00925227" w:rsidRDefault="00925227" w:rsidP="00925227">
      <w:pPr>
        <w:rPr>
          <w:b/>
        </w:rPr>
      </w:pPr>
      <w:r>
        <w:rPr>
          <w:rFonts w:hint="eastAsia"/>
          <w:b/>
          <w:lang w:eastAsia="zh-CN"/>
        </w:rPr>
        <w:lastRenderedPageBreak/>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73A842D6" w14:textId="77777777" w:rsidR="00925227" w:rsidRPr="006D7CE7" w:rsidRDefault="00925227" w:rsidP="00925227">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191903C8" w14:textId="77777777" w:rsidR="00925227" w:rsidRPr="00F10294" w:rsidRDefault="00925227" w:rsidP="00925227">
      <w:r w:rsidRPr="001D743D">
        <w:rPr>
          <w:b/>
        </w:rPr>
        <w:t xml:space="preserve">MC service ID: </w:t>
      </w:r>
      <w:r w:rsidRPr="001D743D">
        <w:t>A generic name for the user ID of a mission critical user within a specific MC service. MC service ID could be replaced by MCPTT ID, or MCVideo ID, or MCData ID depending on the context.</w:t>
      </w:r>
    </w:p>
    <w:p w14:paraId="6FB2C2D4" w14:textId="77777777" w:rsidR="00925227" w:rsidRPr="001D743D" w:rsidRDefault="00925227" w:rsidP="00925227">
      <w:r w:rsidRPr="001D743D">
        <w:rPr>
          <w:b/>
        </w:rPr>
        <w:t xml:space="preserve">MC service server: </w:t>
      </w:r>
      <w:r w:rsidRPr="001D743D">
        <w:t>A generic name for the server application function of a specific MC service. MC service server could be replaced by MCPTT server, MCVideo server, or MCData server depending on the context.</w:t>
      </w:r>
    </w:p>
    <w:p w14:paraId="37E9418B" w14:textId="77777777" w:rsidR="00925227" w:rsidRDefault="00925227" w:rsidP="00925227">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0A843529" w14:textId="77777777" w:rsidR="00925227" w:rsidRPr="006D7CE7" w:rsidRDefault="00925227" w:rsidP="00925227">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0CF81A33" w14:textId="77777777" w:rsidR="00925227" w:rsidRDefault="00925227" w:rsidP="00925227">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2511C1C3" w14:textId="77777777" w:rsidR="00925227" w:rsidRPr="00ED165B" w:rsidRDefault="00925227" w:rsidP="00925227">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35432843" w14:textId="77777777" w:rsidR="00925227" w:rsidRPr="006D7CE7" w:rsidRDefault="00925227" w:rsidP="00925227">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6C6C64AF" w14:textId="77777777" w:rsidR="00925227" w:rsidRPr="004C1FEE" w:rsidRDefault="00925227" w:rsidP="00925227">
      <w:pPr>
        <w:rPr>
          <w:b/>
        </w:rPr>
      </w:pPr>
      <w:r w:rsidRPr="00D956A9">
        <w:rPr>
          <w:b/>
        </w:rPr>
        <w:t>MC user:</w:t>
      </w:r>
      <w:r>
        <w:t xml:space="preserve"> A user, identified by an MC ID, who, after authorization, obtains mission critical service(s).</w:t>
      </w:r>
    </w:p>
    <w:p w14:paraId="155F7F51" w14:textId="77777777" w:rsidR="00925227" w:rsidRDefault="00925227" w:rsidP="00925227">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0BA41614" w14:textId="77777777" w:rsidR="00925227" w:rsidRDefault="00925227" w:rsidP="00925227">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30EFB3F7" w14:textId="77777777" w:rsidR="00925227" w:rsidRDefault="00925227" w:rsidP="00925227">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76D7D522" w14:textId="77777777" w:rsidR="00925227" w:rsidRDefault="00925227" w:rsidP="00925227">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5118615A" w14:textId="77777777" w:rsidR="00925227" w:rsidRDefault="00925227" w:rsidP="00925227">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2F5B9808" w14:textId="77777777" w:rsidR="00925227" w:rsidRPr="009A6805" w:rsidRDefault="00925227" w:rsidP="00925227">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67E438AE" w14:textId="77777777" w:rsidR="00925227" w:rsidRDefault="00925227" w:rsidP="00925227">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395F59E1" w14:textId="77777777" w:rsidR="00925227" w:rsidRDefault="00925227" w:rsidP="00925227">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1A07F172" w14:textId="77777777" w:rsidR="00925227" w:rsidRDefault="00925227" w:rsidP="00925227">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3DC65AB0" w14:textId="77777777" w:rsidR="00925227" w:rsidRDefault="00925227" w:rsidP="00925227">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7D91D538" w14:textId="77777777" w:rsidR="00925227" w:rsidRDefault="00925227" w:rsidP="00925227">
      <w:pPr>
        <w:pStyle w:val="NO"/>
      </w:pPr>
      <w:r>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5EADC9E4" w14:textId="77777777" w:rsidR="00925227" w:rsidRDefault="00925227" w:rsidP="00925227">
      <w:r w:rsidRPr="00BE6CF4">
        <w:rPr>
          <w:b/>
        </w:rPr>
        <w:t>Speed:</w:t>
      </w:r>
      <w:r w:rsidRPr="00BE6CF4">
        <w:t xml:space="preserve"> Movement </w:t>
      </w:r>
      <w:r>
        <w:t>at</w:t>
      </w:r>
      <w:r w:rsidRPr="00BE6CF4">
        <w:t xml:space="preserve"> the moment of location measurement</w:t>
      </w:r>
      <w:r>
        <w:t xml:space="preserve">, e.g. see </w:t>
      </w:r>
      <w:r w:rsidRPr="00BE6CF4">
        <w:t>3GPP TS 25.305</w:t>
      </w:r>
      <w:r>
        <w:t> </w:t>
      </w:r>
      <w:r w:rsidRPr="00BE6CF4">
        <w:t>[X]</w:t>
      </w:r>
      <w:r>
        <w:t xml:space="preserve"> and</w:t>
      </w:r>
      <w:r w:rsidRPr="00BE6CF4">
        <w:t xml:space="preserve"> 3GPP TS 23.032</w:t>
      </w:r>
      <w:r>
        <w:t> </w:t>
      </w:r>
      <w:r w:rsidRPr="00BE6CF4">
        <w:t>[Y]</w:t>
      </w:r>
      <w:r>
        <w:t>.</w:t>
      </w:r>
    </w:p>
    <w:p w14:paraId="4C27161B" w14:textId="77777777" w:rsidR="00925227" w:rsidRDefault="00925227" w:rsidP="00925227">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1287E154" w14:textId="77777777" w:rsidR="00925227" w:rsidRDefault="00925227" w:rsidP="00925227">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01DC0CFD" w14:textId="77777777" w:rsidR="00925227" w:rsidRDefault="00925227" w:rsidP="00925227">
      <w:pPr>
        <w:pStyle w:val="EW"/>
        <w:rPr>
          <w:b/>
          <w:lang w:eastAsia="zh-CN"/>
        </w:rPr>
      </w:pPr>
      <w:r w:rsidRPr="005943BE">
        <w:rPr>
          <w:rFonts w:hint="eastAsia"/>
          <w:b/>
          <w:lang w:eastAsia="zh-CN"/>
        </w:rPr>
        <w:t>Mission Critical</w:t>
      </w:r>
    </w:p>
    <w:p w14:paraId="71EB0599" w14:textId="77777777" w:rsidR="00925227" w:rsidRDefault="00925227" w:rsidP="00925227">
      <w:pPr>
        <w:pStyle w:val="EW"/>
        <w:rPr>
          <w:b/>
          <w:lang w:eastAsia="zh-CN"/>
        </w:rPr>
      </w:pPr>
      <w:r>
        <w:rPr>
          <w:rFonts w:hint="eastAsia"/>
          <w:b/>
          <w:lang w:eastAsia="zh-CN"/>
        </w:rPr>
        <w:t>Mission Critical Applications</w:t>
      </w:r>
    </w:p>
    <w:p w14:paraId="6042A78F" w14:textId="77777777" w:rsidR="00925227" w:rsidRDefault="00925227" w:rsidP="00925227">
      <w:pPr>
        <w:pStyle w:val="EW"/>
        <w:rPr>
          <w:b/>
          <w:lang w:eastAsia="zh-CN"/>
        </w:rPr>
      </w:pPr>
      <w:r>
        <w:rPr>
          <w:rFonts w:hint="eastAsia"/>
          <w:b/>
          <w:lang w:eastAsia="zh-CN"/>
        </w:rPr>
        <w:t>Mission Critical Organization</w:t>
      </w:r>
    </w:p>
    <w:p w14:paraId="7822F5C8" w14:textId="77777777" w:rsidR="00925227" w:rsidRDefault="00925227" w:rsidP="00925227">
      <w:pPr>
        <w:pStyle w:val="EW"/>
        <w:rPr>
          <w:b/>
          <w:lang w:eastAsia="zh-CN"/>
        </w:rPr>
      </w:pPr>
      <w:r>
        <w:rPr>
          <w:rFonts w:hint="eastAsia"/>
          <w:b/>
          <w:lang w:eastAsia="zh-CN"/>
        </w:rPr>
        <w:lastRenderedPageBreak/>
        <w:t>Mission Critical Service</w:t>
      </w:r>
    </w:p>
    <w:p w14:paraId="703BFBE1" w14:textId="77777777" w:rsidR="00925227" w:rsidRPr="00F4536C" w:rsidRDefault="00925227" w:rsidP="00925227">
      <w:pPr>
        <w:pStyle w:val="EW"/>
        <w:spacing w:after="180"/>
        <w:rPr>
          <w:b/>
          <w:lang w:eastAsia="zh-CN"/>
        </w:rPr>
      </w:pPr>
      <w:r w:rsidRPr="00CC1B8E">
        <w:rPr>
          <w:b/>
          <w:lang w:eastAsia="zh-CN"/>
        </w:rPr>
        <w:t>Functional alias</w:t>
      </w:r>
    </w:p>
    <w:p w14:paraId="483ADB40" w14:textId="77777777" w:rsidR="00925227" w:rsidRPr="00F4536C" w:rsidRDefault="00925227" w:rsidP="00925227">
      <w:r w:rsidRPr="00F4536C">
        <w:t>For the purposes of the present document, the following terms given in 3GPP TS 22.179 [2] apply</w:t>
      </w:r>
    </w:p>
    <w:p w14:paraId="14FA117A" w14:textId="15EE49BB" w:rsidR="00925227" w:rsidRDefault="00925227" w:rsidP="00925227">
      <w:pPr>
        <w:pStyle w:val="NW"/>
        <w:rPr>
          <w:ins w:id="22" w:author="Sasmung_SA6#46-BIS-e" w:date="2021-10-05T15:04:00Z"/>
          <w:b/>
          <w:bCs/>
          <w:lang w:eastAsia="zh-CN"/>
        </w:rPr>
      </w:pPr>
      <w:r w:rsidRPr="00F4536C">
        <w:rPr>
          <w:b/>
          <w:bCs/>
          <w:lang w:eastAsia="zh-CN"/>
        </w:rPr>
        <w:t>Multi-talker control</w:t>
      </w:r>
    </w:p>
    <w:p w14:paraId="718F4D8B" w14:textId="77777777" w:rsidR="00925227" w:rsidRPr="00A80BCB" w:rsidRDefault="00925227" w:rsidP="00925227">
      <w:pPr>
        <w:pStyle w:val="NW"/>
        <w:rPr>
          <w:b/>
          <w:bCs/>
          <w:lang w:val="en-US" w:eastAsia="zh-CN"/>
        </w:rPr>
      </w:pPr>
    </w:p>
    <w:p w14:paraId="2D3B80ED" w14:textId="333D3A07" w:rsidR="00925227" w:rsidRPr="00F4536C" w:rsidRDefault="00925227" w:rsidP="00925227">
      <w:pPr>
        <w:rPr>
          <w:ins w:id="23" w:author="Sasmung_SA6#46-BIS-e" w:date="2021-10-05T15:04:00Z"/>
        </w:rPr>
      </w:pPr>
      <w:ins w:id="24" w:author="Sasmung_SA6#46-BIS-e" w:date="2021-10-05T15:04:00Z">
        <w:r w:rsidRPr="00F4536C">
          <w:t xml:space="preserve">For the purposes of the present document, the following terms </w:t>
        </w:r>
        <w:r>
          <w:t>related to a MC gateway UE function</w:t>
        </w:r>
        <w:r w:rsidRPr="00F4536C">
          <w:t xml:space="preserve"> apply</w:t>
        </w:r>
      </w:ins>
    </w:p>
    <w:p w14:paraId="238CD56A" w14:textId="77777777" w:rsidR="006D3A4B" w:rsidRDefault="006D3A4B" w:rsidP="006D3A4B">
      <w:pPr>
        <w:rPr>
          <w:ins w:id="25" w:author="Sasmung_SA6#46-BIS-e" w:date="2021-10-05T15:05:00Z"/>
        </w:rPr>
      </w:pPr>
      <w:ins w:id="26" w:author="Sasmung_SA6#46-BIS-e" w:date="2021-10-05T15:05:00Z">
        <w:r w:rsidRPr="00047AC8">
          <w:rPr>
            <w:b/>
          </w:rPr>
          <w:t>MC gateway UE:</w:t>
        </w:r>
        <w:r w:rsidRPr="00047AC8">
          <w:t xml:space="preserve"> A UE that can be simultaneously shared between multiple MC service clients using the same or different MC services.</w:t>
        </w:r>
      </w:ins>
    </w:p>
    <w:p w14:paraId="6CE400B9" w14:textId="77777777" w:rsidR="006D3A4B" w:rsidRPr="00581020" w:rsidRDefault="006D3A4B" w:rsidP="006D3A4B">
      <w:pPr>
        <w:rPr>
          <w:ins w:id="27" w:author="Sasmung_SA6#46-BIS-e" w:date="2021-10-05T15:05:00Z"/>
          <w:rFonts w:eastAsia="Calibri"/>
        </w:rPr>
      </w:pPr>
      <w:ins w:id="28" w:author="Sasmung_SA6#46-BIS-e" w:date="2021-10-05T15:05:00Z">
        <w:r w:rsidRPr="00BB1776">
          <w:rPr>
            <w:b/>
            <w:bCs/>
          </w:rPr>
          <w:t>MC client:</w:t>
        </w:r>
        <w:r w:rsidRPr="00581020">
          <w:t xml:space="preserve"> A client that represents a set of clients </w:t>
        </w:r>
        <w:r w:rsidRPr="00581020">
          <w:rPr>
            <w:rFonts w:eastAsia="Calibri"/>
          </w:rPr>
          <w:t>(i.e. Group management client, Configuration management client, Identity management client, Key management client, Location management client and MC service client).</w:t>
        </w:r>
      </w:ins>
    </w:p>
    <w:p w14:paraId="01FCA269" w14:textId="77777777" w:rsidR="006D3A4B" w:rsidRDefault="006D3A4B" w:rsidP="006D3A4B">
      <w:pPr>
        <w:rPr>
          <w:ins w:id="29" w:author="Sasmung_SA6#46-BIS-e" w:date="2021-10-05T15:05:00Z"/>
        </w:rPr>
      </w:pPr>
      <w:ins w:id="30" w:author="Sasmung_SA6#46-BIS-e" w:date="2021-10-05T15:05:00Z">
        <w:r w:rsidRPr="00BB1776">
          <w:rPr>
            <w:b/>
            <w:bCs/>
          </w:rPr>
          <w:t>MC server:</w:t>
        </w:r>
        <w:r w:rsidRPr="00581020">
          <w:t xml:space="preserve"> A server that represents a set of servers (i.e. MC service server and servers of the Common services core).</w:t>
        </w:r>
      </w:ins>
    </w:p>
    <w:p w14:paraId="53EF4A85" w14:textId="77777777" w:rsidR="006D3A4B" w:rsidRDefault="006D3A4B" w:rsidP="006D3A4B">
      <w:pPr>
        <w:rPr>
          <w:ins w:id="31" w:author="Sasmung_SA6#46-BIS-e" w:date="2021-10-05T15:05:00Z"/>
        </w:rPr>
      </w:pPr>
      <w:ins w:id="32" w:author="Sasmung_SA6#46-BIS-e" w:date="2021-10-05T15:05:00Z">
        <w:r w:rsidRPr="007B6A90">
          <w:rPr>
            <w:b/>
            <w:bCs/>
          </w:rPr>
          <w:t>Non-3GPP device:</w:t>
        </w:r>
        <w:r w:rsidRPr="005D6336">
          <w:t xml:space="preserve"> A device that enables local connectivity towards an MC gateway UE using an access method not specified by 3GPP. A subset of these devices can host an MC client specified by 3GPP.</w:t>
        </w:r>
      </w:ins>
    </w:p>
    <w:p w14:paraId="1E0AA8E3" w14:textId="77777777" w:rsidR="006D3A4B" w:rsidRPr="00E91617" w:rsidRDefault="006D3A4B" w:rsidP="006D3A4B">
      <w:pPr>
        <w:rPr>
          <w:ins w:id="33" w:author="Sasmung_SA6#46-BIS-e" w:date="2021-10-05T15:05:00Z"/>
        </w:rPr>
      </w:pPr>
      <w:ins w:id="34" w:author="Sasmung_SA6#46-BIS-e" w:date="2021-10-05T15:05:00Z">
        <w:r w:rsidRPr="00CE695D">
          <w:rPr>
            <w:b/>
            <w:bCs/>
          </w:rPr>
          <w:t>C</w:t>
        </w:r>
        <w:r>
          <w:rPr>
            <w:b/>
            <w:bCs/>
          </w:rPr>
          <w:t>SC</w:t>
        </w:r>
        <w:r w:rsidRPr="00CE695D">
          <w:rPr>
            <w:b/>
            <w:bCs/>
          </w:rPr>
          <w:t xml:space="preserve"> client:</w:t>
        </w:r>
        <w:r w:rsidRPr="00E91617">
          <w:t xml:space="preserve"> A client that represents a set of clients for group management, configuration management, identity management, key management, and location management.</w:t>
        </w:r>
      </w:ins>
    </w:p>
    <w:p w14:paraId="19FDCB68" w14:textId="77777777" w:rsidR="006D3A4B" w:rsidRPr="00E91617" w:rsidRDefault="006D3A4B" w:rsidP="006D3A4B">
      <w:pPr>
        <w:rPr>
          <w:ins w:id="35" w:author="Sasmung_SA6#46-BIS-e" w:date="2021-10-05T15:05:00Z"/>
        </w:rPr>
      </w:pPr>
      <w:ins w:id="36" w:author="Sasmung_SA6#46-BIS-e" w:date="2021-10-05T15:05:00Z">
        <w:r w:rsidRPr="00E91617">
          <w:rPr>
            <w:b/>
            <w:bCs/>
          </w:rPr>
          <w:t>C</w:t>
        </w:r>
        <w:r>
          <w:rPr>
            <w:b/>
            <w:bCs/>
          </w:rPr>
          <w:t>SC</w:t>
        </w:r>
        <w:r w:rsidRPr="00E91617">
          <w:rPr>
            <w:b/>
            <w:bCs/>
          </w:rPr>
          <w:t xml:space="preserve"> server:</w:t>
        </w:r>
        <w:r w:rsidRPr="00E91617">
          <w:t xml:space="preserve"> A server that represents a set of servers for group management, configuration management, identity management, key management, and location management.</w:t>
        </w:r>
      </w:ins>
    </w:p>
    <w:p w14:paraId="38711E70" w14:textId="77777777" w:rsidR="006D3A4B" w:rsidRPr="00E91617" w:rsidRDefault="006D3A4B" w:rsidP="006D3A4B">
      <w:pPr>
        <w:rPr>
          <w:ins w:id="37" w:author="Sasmung_SA6#46-BIS-e" w:date="2021-10-05T15:05:00Z"/>
        </w:rPr>
      </w:pPr>
      <w:ins w:id="38" w:author="Sasmung_SA6#46-BIS-e" w:date="2021-10-05T15:05:00Z">
        <w:r w:rsidRPr="00CE695D">
          <w:rPr>
            <w:b/>
            <w:bCs/>
          </w:rPr>
          <w:t>MC gateway client:</w:t>
        </w:r>
        <w:r w:rsidRPr="00E91617">
          <w:t xml:space="preserve"> A client on a non-3GPP device that requests connection authorisation with an MC gateway UE server.</w:t>
        </w:r>
      </w:ins>
    </w:p>
    <w:p w14:paraId="66A9775E" w14:textId="77777777" w:rsidR="006D3A4B" w:rsidRPr="005943BE" w:rsidRDefault="006D3A4B" w:rsidP="006D3A4B">
      <w:pPr>
        <w:rPr>
          <w:ins w:id="39" w:author="Sasmung_SA6#46-BIS-e" w:date="2021-10-05T15:05:00Z"/>
          <w:lang w:eastAsia="zh-CN"/>
        </w:rPr>
      </w:pPr>
      <w:ins w:id="40" w:author="Sasmung_SA6#46-BIS-e" w:date="2021-10-05T15:05:00Z">
        <w:r w:rsidRPr="00CE695D">
          <w:rPr>
            <w:b/>
            <w:bCs/>
          </w:rPr>
          <w:t>MC gateway UE server:</w:t>
        </w:r>
        <w:r w:rsidRPr="00E91617">
          <w:t xml:space="preserve"> A server on an MC gateway UE that controls connection authorisation received from an MC gateway client.</w:t>
        </w:r>
      </w:ins>
    </w:p>
    <w:p w14:paraId="2A1C736D" w14:textId="642D9097" w:rsidR="00925227" w:rsidRDefault="00925227">
      <w:pPr>
        <w:rPr>
          <w:noProof/>
        </w:rPr>
      </w:pPr>
    </w:p>
    <w:p w14:paraId="5EA3FF9E" w14:textId="0E50EDF5" w:rsidR="00C62CBA" w:rsidRDefault="00C62CBA" w:rsidP="00C62CBA">
      <w:pPr>
        <w:jc w:val="center"/>
        <w:rPr>
          <w:noProof/>
          <w:sz w:val="28"/>
        </w:rPr>
      </w:pPr>
      <w:r>
        <w:rPr>
          <w:noProof/>
        </w:rPr>
        <w:br w:type="page"/>
      </w:r>
      <w:r w:rsidRPr="00EB1D73">
        <w:rPr>
          <w:noProof/>
          <w:sz w:val="28"/>
          <w:highlight w:val="yellow"/>
        </w:rPr>
        <w:lastRenderedPageBreak/>
        <w:t xml:space="preserve">* * * * * * * </w:t>
      </w:r>
      <w:r>
        <w:rPr>
          <w:noProof/>
          <w:sz w:val="28"/>
          <w:highlight w:val="yellow"/>
        </w:rPr>
        <w:t>SECOND</w:t>
      </w:r>
      <w:r w:rsidRPr="00EB1D73">
        <w:rPr>
          <w:noProof/>
          <w:sz w:val="28"/>
          <w:highlight w:val="yellow"/>
        </w:rPr>
        <w:t xml:space="preserve"> CHANGE * * * * * * *</w:t>
      </w:r>
    </w:p>
    <w:p w14:paraId="54289091" w14:textId="19CDB798" w:rsidR="00925227" w:rsidRDefault="00925227">
      <w:pPr>
        <w:rPr>
          <w:noProof/>
        </w:rPr>
      </w:pPr>
    </w:p>
    <w:p w14:paraId="0A3079CA" w14:textId="77777777" w:rsidR="00641EF7" w:rsidRPr="003E5F68" w:rsidRDefault="00641EF7" w:rsidP="00641EF7">
      <w:pPr>
        <w:pStyle w:val="Heading1"/>
      </w:pPr>
      <w:bookmarkStart w:id="41" w:name="_Toc424654350"/>
      <w:bookmarkStart w:id="42" w:name="_Toc428364934"/>
      <w:bookmarkStart w:id="43" w:name="_Toc433209529"/>
      <w:bookmarkStart w:id="44" w:name="_Toc453260057"/>
      <w:bookmarkStart w:id="45" w:name="_Toc453260944"/>
      <w:bookmarkStart w:id="46" w:name="_Toc453279681"/>
      <w:bookmarkStart w:id="47" w:name="_Toc459375018"/>
      <w:bookmarkStart w:id="48" w:name="_Toc468105248"/>
      <w:bookmarkStart w:id="49" w:name="_Toc468110343"/>
      <w:bookmarkStart w:id="50" w:name="_Toc83313693"/>
      <w:r w:rsidRPr="003E5F68">
        <w:t>4</w:t>
      </w:r>
      <w:r w:rsidRPr="003E5F68">
        <w:tab/>
        <w:t>Introduction</w:t>
      </w:r>
      <w:bookmarkEnd w:id="41"/>
      <w:bookmarkEnd w:id="42"/>
      <w:bookmarkEnd w:id="43"/>
      <w:bookmarkEnd w:id="44"/>
      <w:bookmarkEnd w:id="45"/>
      <w:bookmarkEnd w:id="46"/>
      <w:bookmarkEnd w:id="47"/>
      <w:bookmarkEnd w:id="48"/>
      <w:bookmarkEnd w:id="49"/>
      <w:bookmarkEnd w:id="50"/>
    </w:p>
    <w:p w14:paraId="00BCE4F2" w14:textId="3106963F" w:rsidR="00641EF7" w:rsidRPr="001353D9" w:rsidRDefault="00641EF7" w:rsidP="00641EF7">
      <w:r w:rsidRPr="001353D9">
        <w:t>A common functional architecture to support MC services (i.e., MCPTT defined in 3GPP TS 23.379 [</w:t>
      </w:r>
      <w:r>
        <w:t>16</w:t>
      </w:r>
      <w:r w:rsidRPr="001353D9">
        <w:t>], MCVideo defined in 3GPP TS 23.281 [</w:t>
      </w:r>
      <w:r>
        <w:t>12</w:t>
      </w:r>
      <w:r w:rsidRPr="001353D9">
        <w:t>], MCData defined in 3GPP TS 23.282 [</w:t>
      </w:r>
      <w:r>
        <w:t>13</w:t>
      </w:r>
      <w:r w:rsidRPr="001353D9">
        <w:t>]) including common application plane and signalling plane entities is specified in this document.</w:t>
      </w:r>
      <w:r>
        <w:t xml:space="preserve"> </w:t>
      </w:r>
      <w:ins w:id="51" w:author="Sasmung_SA6#46-BIS-e" w:date="2021-10-05T15:09:00Z">
        <w:r>
          <w:t>This document also specifies functional architecture to support MC gateway UE to enable ac</w:t>
        </w:r>
        <w:r w:rsidR="00B4625E">
          <w:t>cess to MC service system from n</w:t>
        </w:r>
        <w:bookmarkStart w:id="52" w:name="_GoBack"/>
        <w:bookmarkEnd w:id="52"/>
        <w:r>
          <w:t xml:space="preserve">on-3GPP devices. </w:t>
        </w:r>
        <w:r w:rsidRPr="005D6336">
          <w:t>A subset of these devices can host an MC client specified by 3GPP</w:t>
        </w:r>
        <w:r>
          <w:t>.</w:t>
        </w:r>
      </w:ins>
    </w:p>
    <w:p w14:paraId="69A7D1FB" w14:textId="77777777" w:rsidR="00641EF7" w:rsidRPr="001353D9" w:rsidRDefault="00641EF7" w:rsidP="00641EF7">
      <w:r w:rsidRPr="001353D9">
        <w:t>Each MC service supports several types of communications amongst the users (e.g. group call, private call). There are several common functions and entities (e.g. group, configuration, identity) which are used by the MC services.</w:t>
      </w:r>
    </w:p>
    <w:p w14:paraId="662F819E" w14:textId="77777777" w:rsidR="00641EF7" w:rsidRPr="001353D9" w:rsidRDefault="00641EF7" w:rsidP="00641EF7">
      <w:pPr>
        <w:rPr>
          <w:lang w:eastAsia="zh-CN"/>
        </w:rPr>
      </w:pPr>
      <w:r w:rsidRPr="001353D9">
        <w:t xml:space="preserve">The common functional architecture to support MC services utilises aspects of the IMS architecture defined in </w:t>
      </w:r>
      <w:r w:rsidRPr="001353D9">
        <w:rPr>
          <w:lang w:eastAsia="zh-CN"/>
        </w:rPr>
        <w:t>3GPP TS 23.228 [</w:t>
      </w:r>
      <w:r>
        <w:rPr>
          <w:lang w:eastAsia="zh-CN"/>
        </w:rPr>
        <w:t>9</w:t>
      </w:r>
      <w:r w:rsidRPr="001353D9">
        <w:rPr>
          <w:lang w:eastAsia="zh-CN"/>
        </w:rPr>
        <w:t xml:space="preserve">], the </w:t>
      </w:r>
      <w:r w:rsidRPr="001353D9">
        <w:t>Proximity-based Services (</w:t>
      </w:r>
      <w:r w:rsidRPr="001353D9">
        <w:rPr>
          <w:lang w:eastAsia="zh-CN"/>
        </w:rPr>
        <w:t xml:space="preserve">ProSe) architecture defined in </w:t>
      </w:r>
      <w:r w:rsidRPr="001353D9">
        <w:t>3GPP TS 23.303</w:t>
      </w:r>
      <w:r w:rsidRPr="001353D9">
        <w:rPr>
          <w:lang w:eastAsia="zh-CN"/>
        </w:rPr>
        <w:t> [</w:t>
      </w:r>
      <w:r>
        <w:rPr>
          <w:lang w:eastAsia="zh-CN"/>
        </w:rPr>
        <w:t>14</w:t>
      </w:r>
      <w:r w:rsidRPr="001353D9">
        <w:rPr>
          <w:lang w:eastAsia="zh-CN"/>
        </w:rPr>
        <w:t xml:space="preserve">], the </w:t>
      </w:r>
      <w:r w:rsidRPr="001353D9">
        <w:t>Group Communication System Enablers for LTE (GCSE_LTE)</w:t>
      </w:r>
      <w:r w:rsidRPr="001353D9">
        <w:rPr>
          <w:lang w:eastAsia="zh-CN"/>
        </w:rPr>
        <w:t xml:space="preserve"> architecture defined in 3GPP TS 23.468 [1</w:t>
      </w:r>
      <w:r>
        <w:rPr>
          <w:lang w:eastAsia="zh-CN"/>
        </w:rPr>
        <w:t>8</w:t>
      </w:r>
      <w:r w:rsidRPr="001353D9">
        <w:rPr>
          <w:lang w:eastAsia="zh-CN"/>
        </w:rPr>
        <w:t xml:space="preserve">] and the PS-PS access </w:t>
      </w:r>
      <w:r w:rsidRPr="001353D9">
        <w:t>transfer procedures defined in 3GPP TS 23.237 [</w:t>
      </w:r>
      <w:r>
        <w:t>10</w:t>
      </w:r>
      <w:r w:rsidRPr="001353D9">
        <w:t>].</w:t>
      </w:r>
    </w:p>
    <w:p w14:paraId="478C843B" w14:textId="77777777" w:rsidR="00641EF7" w:rsidRPr="001353D9" w:rsidRDefault="00641EF7" w:rsidP="00641EF7">
      <w:r w:rsidRPr="001353D9">
        <w:t>The MC service UE</w:t>
      </w:r>
      <w:r w:rsidRPr="001353D9">
        <w:rPr>
          <w:lang w:eastAsia="zh-CN"/>
        </w:rPr>
        <w:t xml:space="preserve"> primarily obtains access to a MC service </w:t>
      </w:r>
      <w:r w:rsidRPr="001353D9">
        <w:t>via E-UTRAN, using the EPS architecture defined in 3GPP TS 23.401 [</w:t>
      </w:r>
      <w:r>
        <w:t>17</w:t>
      </w:r>
      <w:r w:rsidRPr="001353D9">
        <w:t xml:space="preserve">]. Certain </w:t>
      </w:r>
      <w:r w:rsidRPr="001353D9">
        <w:rPr>
          <w:lang w:eastAsia="zh-CN"/>
        </w:rPr>
        <w:t xml:space="preserve">MC service functions such as dispatch and administrative functions can </w:t>
      </w:r>
      <w:r w:rsidRPr="001353D9">
        <w:t>be supported using either MC service UEs in E-UTRAN or using MC service UEs via non-3GPP access networks. External applications usage of MC services can be enabled via E-UTRAN or non-3GPP access networks.</w:t>
      </w:r>
    </w:p>
    <w:p w14:paraId="718C4DDD" w14:textId="77777777" w:rsidR="004F643C" w:rsidRDefault="00641EF7" w:rsidP="004F643C">
      <w:pPr>
        <w:pStyle w:val="NO"/>
        <w:rPr>
          <w:lang w:eastAsia="zh-CN"/>
        </w:rPr>
      </w:pPr>
      <w:r w:rsidRPr="001353D9">
        <w:rPr>
          <w:lang w:eastAsia="zh-CN"/>
        </w:rPr>
        <w:t>NOTE:</w:t>
      </w:r>
      <w:r w:rsidRPr="001353D9">
        <w:rPr>
          <w:lang w:eastAsia="zh-CN"/>
        </w:rPr>
        <w:tab/>
        <w:t xml:space="preserve">Dispatch consoles and devices used by MC service administrators are considered MC service UEs in the </w:t>
      </w:r>
      <w:r w:rsidRPr="00D956A9">
        <w:t>common functional architecture to support MC services</w:t>
      </w:r>
      <w:r w:rsidRPr="001353D9">
        <w:rPr>
          <w:lang w:eastAsia="zh-CN"/>
        </w:rPr>
        <w:t>.</w:t>
      </w:r>
    </w:p>
    <w:p w14:paraId="015333CD" w14:textId="77777777" w:rsidR="004F643C" w:rsidRDefault="004F643C" w:rsidP="004F643C">
      <w:pPr>
        <w:pStyle w:val="NO"/>
        <w:ind w:firstLine="1"/>
        <w:rPr>
          <w:lang w:eastAsia="zh-CN"/>
        </w:rPr>
      </w:pPr>
    </w:p>
    <w:p w14:paraId="36A7CFF7" w14:textId="3B899B8E" w:rsidR="004F643C" w:rsidRDefault="004F643C" w:rsidP="004F643C">
      <w:pPr>
        <w:pStyle w:val="NO"/>
        <w:ind w:left="1703" w:firstLine="1"/>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4F64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5ECE2" w14:textId="77777777" w:rsidR="00E24C3F" w:rsidRDefault="00E24C3F">
      <w:r>
        <w:separator/>
      </w:r>
    </w:p>
  </w:endnote>
  <w:endnote w:type="continuationSeparator" w:id="0">
    <w:p w14:paraId="3891DD98" w14:textId="77777777" w:rsidR="00E24C3F" w:rsidRDefault="00E24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DB886" w14:textId="77777777" w:rsidR="00E24C3F" w:rsidRDefault="00E24C3F">
      <w:r>
        <w:separator/>
      </w:r>
    </w:p>
  </w:footnote>
  <w:footnote w:type="continuationSeparator" w:id="0">
    <w:p w14:paraId="7AD47E56" w14:textId="77777777" w:rsidR="00E24C3F" w:rsidRDefault="00E24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smung_SA6#46-BIS-e">
    <w15:presenceInfo w15:providerId="None" w15:userId="Sasmung_SA6#46-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50D77"/>
    <w:rsid w:val="00192C46"/>
    <w:rsid w:val="001A08B3"/>
    <w:rsid w:val="001A7B60"/>
    <w:rsid w:val="001B52F0"/>
    <w:rsid w:val="001B7A65"/>
    <w:rsid w:val="001E41F3"/>
    <w:rsid w:val="0026004D"/>
    <w:rsid w:val="0026247D"/>
    <w:rsid w:val="002640DD"/>
    <w:rsid w:val="00275D12"/>
    <w:rsid w:val="00281AC0"/>
    <w:rsid w:val="00284FEB"/>
    <w:rsid w:val="002860C4"/>
    <w:rsid w:val="002B5741"/>
    <w:rsid w:val="002E472E"/>
    <w:rsid w:val="00305409"/>
    <w:rsid w:val="003609EF"/>
    <w:rsid w:val="0036231A"/>
    <w:rsid w:val="00374DD4"/>
    <w:rsid w:val="003E1A36"/>
    <w:rsid w:val="00410371"/>
    <w:rsid w:val="004242F1"/>
    <w:rsid w:val="00434A41"/>
    <w:rsid w:val="00455DBD"/>
    <w:rsid w:val="004B75B7"/>
    <w:rsid w:val="004F643C"/>
    <w:rsid w:val="0051580D"/>
    <w:rsid w:val="00547111"/>
    <w:rsid w:val="00592D74"/>
    <w:rsid w:val="005E2C44"/>
    <w:rsid w:val="00600094"/>
    <w:rsid w:val="00621188"/>
    <w:rsid w:val="006257ED"/>
    <w:rsid w:val="00641EF7"/>
    <w:rsid w:val="00665C47"/>
    <w:rsid w:val="00695808"/>
    <w:rsid w:val="006A0189"/>
    <w:rsid w:val="006B46FB"/>
    <w:rsid w:val="006D3A4B"/>
    <w:rsid w:val="006E21FB"/>
    <w:rsid w:val="00712951"/>
    <w:rsid w:val="007773E7"/>
    <w:rsid w:val="00791770"/>
    <w:rsid w:val="00792342"/>
    <w:rsid w:val="007977A8"/>
    <w:rsid w:val="007B512A"/>
    <w:rsid w:val="007C2097"/>
    <w:rsid w:val="007D6A07"/>
    <w:rsid w:val="007F7259"/>
    <w:rsid w:val="00800CE8"/>
    <w:rsid w:val="008040A8"/>
    <w:rsid w:val="008279FA"/>
    <w:rsid w:val="008451C4"/>
    <w:rsid w:val="008626E7"/>
    <w:rsid w:val="00870EE7"/>
    <w:rsid w:val="008863B9"/>
    <w:rsid w:val="008A45A6"/>
    <w:rsid w:val="008D7801"/>
    <w:rsid w:val="008F3789"/>
    <w:rsid w:val="008F686C"/>
    <w:rsid w:val="009148DE"/>
    <w:rsid w:val="00925227"/>
    <w:rsid w:val="00941E30"/>
    <w:rsid w:val="00966339"/>
    <w:rsid w:val="009777D9"/>
    <w:rsid w:val="0098448F"/>
    <w:rsid w:val="00991B88"/>
    <w:rsid w:val="009A5753"/>
    <w:rsid w:val="009A579D"/>
    <w:rsid w:val="009E1A96"/>
    <w:rsid w:val="009E3297"/>
    <w:rsid w:val="009F734F"/>
    <w:rsid w:val="00A246B6"/>
    <w:rsid w:val="00A47E70"/>
    <w:rsid w:val="00A50CF0"/>
    <w:rsid w:val="00A7671C"/>
    <w:rsid w:val="00AA2CBC"/>
    <w:rsid w:val="00AC5820"/>
    <w:rsid w:val="00AD1CD8"/>
    <w:rsid w:val="00AD46B8"/>
    <w:rsid w:val="00AD59D2"/>
    <w:rsid w:val="00B258BB"/>
    <w:rsid w:val="00B36777"/>
    <w:rsid w:val="00B4625E"/>
    <w:rsid w:val="00B67B97"/>
    <w:rsid w:val="00B968C8"/>
    <w:rsid w:val="00BA3EC5"/>
    <w:rsid w:val="00BA51D9"/>
    <w:rsid w:val="00BB5DFC"/>
    <w:rsid w:val="00BB71B1"/>
    <w:rsid w:val="00BD279D"/>
    <w:rsid w:val="00BD6BB8"/>
    <w:rsid w:val="00BE0004"/>
    <w:rsid w:val="00C62CBA"/>
    <w:rsid w:val="00C66BA2"/>
    <w:rsid w:val="00C95985"/>
    <w:rsid w:val="00CA70B1"/>
    <w:rsid w:val="00CC5026"/>
    <w:rsid w:val="00CC68D0"/>
    <w:rsid w:val="00D03F9A"/>
    <w:rsid w:val="00D06D51"/>
    <w:rsid w:val="00D24991"/>
    <w:rsid w:val="00D50255"/>
    <w:rsid w:val="00D527CA"/>
    <w:rsid w:val="00D66520"/>
    <w:rsid w:val="00DE34CF"/>
    <w:rsid w:val="00E13F3D"/>
    <w:rsid w:val="00E21275"/>
    <w:rsid w:val="00E24C3F"/>
    <w:rsid w:val="00E34898"/>
    <w:rsid w:val="00E419EB"/>
    <w:rsid w:val="00E42624"/>
    <w:rsid w:val="00EB09B7"/>
    <w:rsid w:val="00EB4127"/>
    <w:rsid w:val="00EE7D7C"/>
    <w:rsid w:val="00F17B9A"/>
    <w:rsid w:val="00F22B7A"/>
    <w:rsid w:val="00F25D98"/>
    <w:rsid w:val="00F300FB"/>
    <w:rsid w:val="00F31117"/>
    <w:rsid w:val="00F551B9"/>
    <w:rsid w:val="00F8450E"/>
    <w:rsid w:val="00FB6386"/>
    <w:rsid w:val="00FD0EE7"/>
    <w:rsid w:val="00FD2C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925227"/>
    <w:rPr>
      <w:rFonts w:ascii="Times New Roman" w:hAnsi="Times New Roman"/>
      <w:lang w:val="en-GB" w:eastAsia="en-US"/>
    </w:rPr>
  </w:style>
  <w:style w:type="character" w:customStyle="1" w:styleId="CommentTextChar">
    <w:name w:val="Comment Text Char"/>
    <w:link w:val="CommentText"/>
    <w:rsid w:val="006D3A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66DA0-1693-4CD9-B762-16FA05E8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5</Pages>
  <Words>1866</Words>
  <Characters>10642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Sasmung_SA6#46-BIS-e</cp:lastModifiedBy>
  <cp:revision>38</cp:revision>
  <cp:lastPrinted>1899-12-31T23:00:00Z</cp:lastPrinted>
  <dcterms:created xsi:type="dcterms:W3CDTF">2020-02-03T08:32:00Z</dcterms:created>
  <dcterms:modified xsi:type="dcterms:W3CDTF">2021-10-06T13:22:00Z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